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07A" w:rsidRPr="00996905" w:rsidRDefault="00A4707A">
      <w:pPr>
        <w:tabs>
          <w:tab w:val="right" w:pos="9639"/>
        </w:tabs>
        <w:spacing w:after="0"/>
        <w:rPr>
          <w:rFonts w:ascii="Arial" w:hAnsi="Arial" w:cs="Arial"/>
          <w:b/>
          <w:noProof/>
          <w:sz w:val="28"/>
        </w:rPr>
      </w:pPr>
      <w:bookmarkStart w:id="0" w:name="page1"/>
      <w:r w:rsidRPr="00996905">
        <w:rPr>
          <w:rFonts w:ascii="Arial" w:hAnsi="Arial" w:cs="Arial"/>
          <w:b/>
          <w:noProof/>
          <w:sz w:val="24"/>
        </w:rPr>
        <w:t>3GPP TSG-CT WG1 Meeting #109</w:t>
      </w:r>
      <w:r w:rsidRPr="00996905">
        <w:rPr>
          <w:rFonts w:ascii="Arial" w:hAnsi="Arial" w:cs="Arial"/>
          <w:b/>
          <w:i/>
          <w:noProof/>
          <w:sz w:val="28"/>
        </w:rPr>
        <w:tab/>
      </w:r>
      <w:r w:rsidR="00251C6F" w:rsidRPr="00996905">
        <w:rPr>
          <w:rFonts w:ascii="Arial" w:hAnsi="Arial" w:cs="Arial"/>
          <w:b/>
          <w:noProof/>
          <w:sz w:val="28"/>
        </w:rPr>
        <w:t>C1-181331</w:t>
      </w:r>
    </w:p>
    <w:p w:rsidR="00A4707A" w:rsidRPr="00996905" w:rsidRDefault="00A4707A">
      <w:pPr>
        <w:tabs>
          <w:tab w:val="left" w:pos="7655"/>
        </w:tabs>
        <w:spacing w:after="0"/>
        <w:outlineLvl w:val="0"/>
        <w:rPr>
          <w:rFonts w:ascii="Arial" w:hAnsi="Arial" w:cs="Arial"/>
          <w:b/>
          <w:noProof/>
          <w:sz w:val="24"/>
        </w:rPr>
      </w:pPr>
      <w:r w:rsidRPr="00996905">
        <w:rPr>
          <w:rFonts w:ascii="Arial" w:hAnsi="Arial" w:cs="Arial"/>
          <w:b/>
          <w:noProof/>
          <w:sz w:val="24"/>
        </w:rPr>
        <w:t>Montreal (Canada), 26 February - 2 March 2018</w:t>
      </w:r>
    </w:p>
    <w:p w:rsidR="00A4707A" w:rsidRDefault="00A4707A">
      <w:pPr>
        <w:rPr>
          <w:rFonts w:ascii="Arial" w:hAnsi="Arial" w:cs="Arial"/>
          <w:b/>
          <w:bCs/>
        </w:rPr>
      </w:pPr>
    </w:p>
    <w:p w:rsidR="00A4707A" w:rsidRDefault="00A4707A">
      <w:pPr>
        <w:spacing w:after="120"/>
        <w:ind w:left="1985" w:hanging="1985"/>
        <w:rPr>
          <w:rFonts w:ascii="Arial" w:hAnsi="Arial" w:cs="Arial"/>
          <w:b/>
          <w:bCs/>
        </w:rPr>
      </w:pPr>
      <w:r>
        <w:rPr>
          <w:rFonts w:ascii="Arial" w:hAnsi="Arial" w:cs="Arial"/>
          <w:b/>
          <w:bCs/>
        </w:rPr>
        <w:t>Source:</w:t>
      </w:r>
      <w:r>
        <w:rPr>
          <w:rFonts w:ascii="Arial" w:hAnsi="Arial" w:cs="Arial"/>
          <w:b/>
          <w:bCs/>
        </w:rPr>
        <w:tab/>
        <w:t>MediaTek Inc., Ericsson</w:t>
      </w:r>
    </w:p>
    <w:p w:rsidR="00A4707A" w:rsidRDefault="00A4707A">
      <w:pPr>
        <w:spacing w:after="120"/>
        <w:ind w:left="1985" w:hanging="1985"/>
        <w:rPr>
          <w:rFonts w:ascii="Arial" w:hAnsi="Arial" w:cs="Arial"/>
          <w:b/>
          <w:bCs/>
        </w:rPr>
      </w:pPr>
      <w:r>
        <w:rPr>
          <w:rFonts w:ascii="Arial" w:hAnsi="Arial" w:cs="Arial"/>
          <w:b/>
          <w:bCs/>
        </w:rPr>
        <w:t>Title:</w:t>
      </w:r>
      <w:r>
        <w:rPr>
          <w:rFonts w:ascii="Arial" w:hAnsi="Arial" w:cs="Arial"/>
          <w:b/>
          <w:bCs/>
        </w:rPr>
        <w:tab/>
        <w:t xml:space="preserve">Handling of </w:t>
      </w:r>
      <w:proofErr w:type="spellStart"/>
      <w:r>
        <w:rPr>
          <w:rFonts w:ascii="Arial" w:hAnsi="Arial" w:cs="Arial"/>
          <w:b/>
          <w:bCs/>
        </w:rPr>
        <w:t>RQoS</w:t>
      </w:r>
      <w:proofErr w:type="spellEnd"/>
      <w:r>
        <w:rPr>
          <w:rFonts w:ascii="Arial" w:hAnsi="Arial" w:cs="Arial"/>
          <w:b/>
          <w:bCs/>
        </w:rPr>
        <w:t xml:space="preserve"> exceptions</w:t>
      </w:r>
    </w:p>
    <w:p w:rsidR="00A4707A" w:rsidRDefault="00A4707A">
      <w:pPr>
        <w:spacing w:after="120"/>
        <w:ind w:left="1985" w:hanging="1985"/>
        <w:rPr>
          <w:rFonts w:ascii="Arial" w:hAnsi="Arial" w:cs="Arial"/>
          <w:b/>
          <w:bCs/>
        </w:rPr>
      </w:pPr>
      <w:r>
        <w:rPr>
          <w:rFonts w:ascii="Arial" w:hAnsi="Arial" w:cs="Arial"/>
          <w:b/>
          <w:bCs/>
        </w:rPr>
        <w:t>Spec:</w:t>
      </w:r>
      <w:r>
        <w:rPr>
          <w:rFonts w:ascii="Arial" w:hAnsi="Arial" w:cs="Arial"/>
          <w:b/>
          <w:bCs/>
        </w:rPr>
        <w:tab/>
        <w:t>3GPP TS 24.501 V0.3.1</w:t>
      </w:r>
      <w:bookmarkStart w:id="1" w:name="_GoBack"/>
      <w:bookmarkEnd w:id="1"/>
    </w:p>
    <w:p w:rsidR="00A4707A" w:rsidRDefault="00A4707A">
      <w:pPr>
        <w:spacing w:after="120"/>
        <w:ind w:left="1985" w:hanging="1985"/>
        <w:rPr>
          <w:rFonts w:ascii="Arial" w:hAnsi="Arial" w:cs="Arial"/>
          <w:b/>
          <w:bCs/>
        </w:rPr>
      </w:pPr>
      <w:r>
        <w:rPr>
          <w:rFonts w:ascii="Arial" w:hAnsi="Arial" w:cs="Arial"/>
          <w:b/>
          <w:bCs/>
        </w:rPr>
        <w:t>Agenda item:</w:t>
      </w:r>
      <w:r>
        <w:rPr>
          <w:rFonts w:ascii="Arial" w:hAnsi="Arial" w:cs="Arial"/>
          <w:b/>
          <w:bCs/>
        </w:rPr>
        <w:tab/>
        <w:t>15.2.2.4</w:t>
      </w:r>
    </w:p>
    <w:p w:rsidR="00A4707A" w:rsidRDefault="00A4707A">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A4707A" w:rsidRDefault="00A4707A">
      <w:pPr>
        <w:pBdr>
          <w:bottom w:val="single" w:sz="12" w:space="1" w:color="auto"/>
        </w:pBdr>
        <w:spacing w:after="120"/>
        <w:ind w:left="1985" w:hanging="1985"/>
        <w:rPr>
          <w:rFonts w:ascii="Arial" w:hAnsi="Arial" w:cs="Arial"/>
          <w:b/>
          <w:bCs/>
        </w:rPr>
      </w:pPr>
    </w:p>
    <w:p w:rsidR="00A4707A" w:rsidRDefault="00A4707A">
      <w:pPr>
        <w:rPr>
          <w:rFonts w:ascii="Arial" w:hAnsi="Arial"/>
          <w:b/>
          <w:noProof/>
          <w:lang w:val="fr-FR"/>
        </w:rPr>
      </w:pPr>
      <w:r>
        <w:rPr>
          <w:b/>
          <w:noProof/>
        </w:rPr>
        <w:t>1</w:t>
      </w:r>
      <w:r>
        <w:rPr>
          <w:b/>
          <w:noProof/>
          <w:lang w:val="fr-FR"/>
        </w:rPr>
        <w:t>. Introduction</w:t>
      </w:r>
    </w:p>
    <w:p w:rsidR="00A4707A" w:rsidRDefault="00A4707A">
      <w:pPr>
        <w:rPr>
          <w:noProof/>
          <w:lang w:val="fr-FR"/>
        </w:rPr>
      </w:pPr>
      <w:r>
        <w:rPr>
          <w:noProof/>
          <w:lang w:val="fr-FR"/>
        </w:rPr>
        <w:t xml:space="preserve">The pCR is proposed to specify the UE behavior on RQoS exceptions. </w:t>
      </w:r>
    </w:p>
    <w:p w:rsidR="00A4707A" w:rsidRDefault="00A4707A">
      <w:pPr>
        <w:rPr>
          <w:b/>
          <w:noProof/>
          <w:lang w:val="en-US"/>
        </w:rPr>
      </w:pPr>
      <w:r>
        <w:rPr>
          <w:b/>
          <w:noProof/>
          <w:lang w:val="en-US"/>
        </w:rPr>
        <w:t>2. Reason for Change</w:t>
      </w:r>
    </w:p>
    <w:p w:rsidR="00A4707A" w:rsidRDefault="00A4707A">
      <w:pPr>
        <w:rPr>
          <w:noProof/>
          <w:lang w:val="en-US"/>
        </w:rPr>
      </w:pPr>
      <w:r>
        <w:rPr>
          <w:noProof/>
          <w:lang w:val="en-US"/>
        </w:rPr>
        <w:t>According to TS 23.501 sub-clause 5.7.5.2</w:t>
      </w:r>
      <w:r w:rsidR="008C7907">
        <w:rPr>
          <w:noProof/>
          <w:lang w:val="en-US"/>
        </w:rPr>
        <w:t xml:space="preserve"> the RQoS can only apply on the PDU session of IP type and </w:t>
      </w:r>
      <w:r w:rsidR="008C7907">
        <w:rPr>
          <w:lang w:eastAsia="zh-CN"/>
        </w:rPr>
        <w:t>Ethernet type, and for the PDU session of IP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4707A">
        <w:tc>
          <w:tcPr>
            <w:tcW w:w="9855" w:type="dxa"/>
            <w:tcBorders>
              <w:top w:val="single" w:sz="4" w:space="0" w:color="auto"/>
              <w:left w:val="single" w:sz="4" w:space="0" w:color="auto"/>
              <w:bottom w:val="single" w:sz="4" w:space="0" w:color="auto"/>
              <w:right w:val="single" w:sz="4" w:space="0" w:color="auto"/>
            </w:tcBorders>
            <w:hideMark/>
          </w:tcPr>
          <w:p w:rsidR="00A4707A" w:rsidRDefault="00A4707A">
            <w:pPr>
              <w:rPr>
                <w:lang w:eastAsia="zh-CN"/>
              </w:rPr>
            </w:pPr>
            <w:r>
              <w:rPr>
                <w:lang w:eastAsia="zh-CN"/>
              </w:rPr>
              <w:t>NOTE 1:</w:t>
            </w:r>
            <w:r>
              <w:rPr>
                <w:lang w:eastAsia="zh-CN"/>
              </w:rPr>
              <w:tab/>
              <w:t xml:space="preserve">In this release of the specification for PDU Sessions of IP type the use of Reflective QoS is restricted to service data flows for which </w:t>
            </w:r>
            <w:r>
              <w:rPr>
                <w:highlight w:val="yellow"/>
                <w:lang w:eastAsia="zh-CN"/>
              </w:rPr>
              <w:t>Protocol ID / Next Header is set to TCP, UDP or ESP</w:t>
            </w:r>
            <w:r>
              <w:rPr>
                <w:lang w:eastAsia="zh-CN"/>
              </w:rPr>
              <w:t>.</w:t>
            </w:r>
          </w:p>
        </w:tc>
      </w:tr>
    </w:tbl>
    <w:p w:rsidR="00A4707A" w:rsidRDefault="00A4707A">
      <w:pPr>
        <w:rPr>
          <w:noProof/>
          <w:lang w:val="en-US"/>
        </w:rPr>
      </w:pPr>
      <w:r>
        <w:rPr>
          <w:noProof/>
          <w:lang w:val="en-US"/>
        </w:rPr>
        <w:t xml:space="preserve">It is not clear in stage 3 what is the UE behavior when </w:t>
      </w:r>
      <w:r w:rsidR="008C7907">
        <w:rPr>
          <w:noProof/>
          <w:lang w:val="en-US"/>
        </w:rPr>
        <w:t xml:space="preserve">it is possible to derive </w:t>
      </w:r>
      <w:r w:rsidR="008C7907" w:rsidRPr="008C7907">
        <w:rPr>
          <w:noProof/>
          <w:lang w:val="en-US"/>
        </w:rPr>
        <w:t>a packet filter for UL direction from the DL user data packet</w:t>
      </w:r>
      <w:r>
        <w:rPr>
          <w:noProof/>
          <w:lang w:val="en-US"/>
        </w:rPr>
        <w:t>.</w:t>
      </w:r>
    </w:p>
    <w:p w:rsidR="00A4707A" w:rsidRDefault="00A4707A">
      <w:pPr>
        <w:rPr>
          <w:b/>
          <w:noProof/>
          <w:lang w:val="fr-FR"/>
        </w:rPr>
      </w:pPr>
      <w:r>
        <w:rPr>
          <w:b/>
          <w:noProof/>
          <w:lang w:val="fr-FR"/>
        </w:rPr>
        <w:t>3. Conclusions</w:t>
      </w:r>
    </w:p>
    <w:p w:rsidR="00A4707A" w:rsidRDefault="00A4707A">
      <w:pPr>
        <w:rPr>
          <w:noProof/>
          <w:lang w:val="fr-FR"/>
        </w:rPr>
      </w:pPr>
      <w:r>
        <w:rPr>
          <w:noProof/>
          <w:lang w:val="fr-FR"/>
        </w:rPr>
        <w:t xml:space="preserve">Stage 3 alignment on </w:t>
      </w:r>
      <w:r w:rsidR="008C7907">
        <w:rPr>
          <w:noProof/>
          <w:lang w:val="fr-FR"/>
        </w:rPr>
        <w:t xml:space="preserve">handling of </w:t>
      </w:r>
      <w:r>
        <w:rPr>
          <w:noProof/>
          <w:lang w:val="fr-FR"/>
        </w:rPr>
        <w:t>RQoS exception is required.</w:t>
      </w:r>
    </w:p>
    <w:p w:rsidR="00A4707A" w:rsidRDefault="00A4707A">
      <w:pPr>
        <w:rPr>
          <w:b/>
          <w:noProof/>
          <w:lang w:val="fr-FR"/>
        </w:rPr>
      </w:pPr>
      <w:r>
        <w:rPr>
          <w:b/>
          <w:noProof/>
          <w:lang w:val="fr-FR"/>
        </w:rPr>
        <w:t>4. Proposal</w:t>
      </w:r>
    </w:p>
    <w:p w:rsidR="00A4707A" w:rsidRDefault="00A4707A">
      <w:pPr>
        <w:pBdr>
          <w:bottom w:val="single" w:sz="12" w:space="1" w:color="auto"/>
        </w:pBdr>
        <w:rPr>
          <w:noProof/>
          <w:lang w:val="en-US"/>
        </w:rPr>
      </w:pPr>
      <w:r>
        <w:rPr>
          <w:noProof/>
          <w:lang w:val="en-US"/>
        </w:rPr>
        <w:t>It is proposed to agree the following changes to 3GPP TS  24.501 V0.3.1.</w:t>
      </w:r>
    </w:p>
    <w:p w:rsidR="00A4707A" w:rsidRDefault="00A4707A">
      <w:pPr>
        <w:rPr>
          <w:noProof/>
          <w:lang w:val="en-US"/>
        </w:rPr>
      </w:pPr>
    </w:p>
    <w:p w:rsidR="00A4707A" w:rsidRDefault="00A470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rsidR="00ED337E" w:rsidRDefault="00A96786" w:rsidP="00A96786">
      <w:pPr>
        <w:pStyle w:val="Heading5"/>
      </w:pPr>
      <w:bookmarkStart w:id="2" w:name="_Toc484956910"/>
      <w:bookmarkStart w:id="3" w:name="_Toc485044351"/>
      <w:bookmarkStart w:id="4" w:name="_Toc485217997"/>
      <w:bookmarkStart w:id="5" w:name="_Toc485220170"/>
      <w:bookmarkStart w:id="6" w:name="_Toc485220525"/>
      <w:bookmarkStart w:id="7" w:name="_Toc492387978"/>
      <w:bookmarkStart w:id="8" w:name="_Toc492388568"/>
      <w:bookmarkStart w:id="9" w:name="_Toc492394452"/>
      <w:bookmarkStart w:id="10" w:name="_Toc492395041"/>
      <w:bookmarkStart w:id="11" w:name="_Toc492455873"/>
      <w:bookmarkStart w:id="12" w:name="_Toc492456463"/>
      <w:bookmarkStart w:id="13" w:name="_Toc492466283"/>
      <w:bookmarkStart w:id="14" w:name="_Toc492466873"/>
      <w:bookmarkStart w:id="15" w:name="_Toc500935801"/>
      <w:bookmarkStart w:id="16" w:name="_Toc501355993"/>
      <w:bookmarkStart w:id="17" w:name="_Toc501367082"/>
      <w:bookmarkStart w:id="18" w:name="_Toc501369095"/>
      <w:bookmarkStart w:id="19" w:name="_Toc501373541"/>
      <w:bookmarkStart w:id="20" w:name="_Toc501376342"/>
      <w:bookmarkStart w:id="21" w:name="_Toc501377472"/>
      <w:bookmarkStart w:id="22" w:name="_Toc501378029"/>
      <w:bookmarkStart w:id="23" w:name="_Toc501395198"/>
      <w:bookmarkStart w:id="24" w:name="_Toc501395755"/>
      <w:bookmarkStart w:id="25" w:name="_Toc501442665"/>
      <w:bookmarkStart w:id="26" w:name="_Toc501575018"/>
      <w:bookmarkStart w:id="27" w:name="_Toc501576325"/>
      <w:bookmarkStart w:id="28" w:name="_Toc505611625"/>
      <w:bookmarkStart w:id="29" w:name="_Toc505868518"/>
      <w:bookmarkStart w:id="30" w:name="_Toc436619014"/>
      <w:bookmarkStart w:id="31" w:name="_Toc436619251"/>
      <w:bookmarkStart w:id="32" w:name="_Toc451844181"/>
      <w:bookmarkStart w:id="33" w:name="_Toc466346620"/>
      <w:bookmarkStart w:id="34" w:name="_Toc180404324"/>
      <w:bookmarkStart w:id="35" w:name="_Toc183934303"/>
      <w:bookmarkStart w:id="36" w:name="_Toc183948557"/>
      <w:bookmarkStart w:id="37" w:name="_Toc183951820"/>
      <w:bookmarkStart w:id="38" w:name="_Toc190446073"/>
      <w:bookmarkStart w:id="39" w:name="_Toc190665720"/>
      <w:bookmarkEnd w:id="0"/>
      <w:r>
        <w:t>6</w:t>
      </w:r>
      <w:r w:rsidR="00ED337E" w:rsidRPr="00D251D1">
        <w:t>.</w:t>
      </w:r>
      <w:r>
        <w:t>2</w:t>
      </w:r>
      <w:r w:rsidR="00ED337E" w:rsidRPr="00D251D1">
        <w:t>.</w:t>
      </w:r>
      <w:r>
        <w:t>5.</w:t>
      </w:r>
      <w:r w:rsidR="00ED337E" w:rsidRPr="00D251D1">
        <w:t>1.</w:t>
      </w:r>
      <w:r w:rsidR="00ED337E">
        <w:t>4</w:t>
      </w:r>
      <w:r w:rsidR="00ED337E">
        <w:tab/>
        <w:t>Reflective 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3E0676" w:rsidRDefault="00A96786">
      <w:pPr>
        <w:pStyle w:val="Heading6"/>
      </w:pPr>
      <w:bookmarkStart w:id="40" w:name="_Toc492387979"/>
      <w:bookmarkStart w:id="41" w:name="_Toc492388569"/>
      <w:bookmarkStart w:id="42" w:name="_Toc492394453"/>
      <w:bookmarkStart w:id="43" w:name="_Toc492395042"/>
      <w:bookmarkStart w:id="44" w:name="_Toc492455874"/>
      <w:bookmarkStart w:id="45" w:name="_Toc492456464"/>
      <w:bookmarkStart w:id="46" w:name="_Toc492466284"/>
      <w:bookmarkStart w:id="47" w:name="_Toc492466874"/>
      <w:bookmarkStart w:id="48" w:name="_Toc500935802"/>
      <w:bookmarkStart w:id="49" w:name="_Toc501355994"/>
      <w:bookmarkStart w:id="50" w:name="_Toc501367083"/>
      <w:bookmarkStart w:id="51" w:name="_Toc501369096"/>
      <w:bookmarkStart w:id="52" w:name="_Toc501373542"/>
      <w:bookmarkStart w:id="53" w:name="_Toc501376343"/>
      <w:bookmarkStart w:id="54" w:name="_Toc501377473"/>
      <w:bookmarkStart w:id="55" w:name="_Toc501378030"/>
      <w:bookmarkStart w:id="56" w:name="_Toc501395199"/>
      <w:bookmarkStart w:id="57" w:name="_Toc501395756"/>
      <w:bookmarkStart w:id="58" w:name="_Toc501442666"/>
      <w:bookmarkStart w:id="59" w:name="_Toc501575019"/>
      <w:bookmarkStart w:id="60" w:name="_Toc501576326"/>
      <w:bookmarkStart w:id="61" w:name="_Toc505611626"/>
      <w:bookmarkStart w:id="62" w:name="_Toc505868519"/>
      <w:bookmarkStart w:id="63" w:name="_Toc484956911"/>
      <w:bookmarkStart w:id="64" w:name="_Toc485044352"/>
      <w:bookmarkStart w:id="65" w:name="_Toc485217998"/>
      <w:bookmarkStart w:id="66" w:name="_Toc485220171"/>
      <w:bookmarkStart w:id="67" w:name="_Toc485220526"/>
      <w:r>
        <w:t>6</w:t>
      </w:r>
      <w:r w:rsidR="00ED337E">
        <w:t>.</w:t>
      </w:r>
      <w:r>
        <w:t>2</w:t>
      </w:r>
      <w:r w:rsidR="00ED337E">
        <w:t>.</w:t>
      </w:r>
      <w:r>
        <w:t>5.</w:t>
      </w:r>
      <w:r w:rsidR="00ED337E">
        <w:t>1.4.1</w:t>
      </w:r>
      <w:r w:rsidR="00ED337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ED337E" w:rsidRDefault="00ED337E" w:rsidP="00ED337E">
      <w:r>
        <w:t>The UE may support reflective QoS.</w:t>
      </w:r>
    </w:p>
    <w:p w:rsidR="00ED337E" w:rsidRPr="00561E40" w:rsidRDefault="00ED337E" w:rsidP="00ED337E">
      <w:r>
        <w:t xml:space="preserve">If the UE supports the reflective QoS, the UE shall support the procedures in the following </w:t>
      </w:r>
      <w:proofErr w:type="spellStart"/>
      <w:r>
        <w:t>subclauses</w:t>
      </w:r>
      <w:proofErr w:type="spellEnd"/>
      <w:r>
        <w:t>.</w:t>
      </w:r>
    </w:p>
    <w:p w:rsidR="00685C14" w:rsidRPr="00561E40" w:rsidRDefault="00ED337E" w:rsidP="00685C14">
      <w:r>
        <w:t>The reflective QoS is applicable in a PDU session of IPv4, IPv6 and Ethernet PDU session type. The reflective QoS is not applicable in a PDU session of Unstructured PDU session type.</w:t>
      </w:r>
    </w:p>
    <w:p w:rsidR="003E0676" w:rsidRDefault="00A96786">
      <w:pPr>
        <w:pStyle w:val="Heading6"/>
      </w:pPr>
      <w:bookmarkStart w:id="68" w:name="_Toc492387980"/>
      <w:bookmarkStart w:id="69" w:name="_Toc492388570"/>
      <w:bookmarkStart w:id="70" w:name="_Toc492394454"/>
      <w:bookmarkStart w:id="71" w:name="_Toc492395043"/>
      <w:bookmarkStart w:id="72" w:name="_Toc492455875"/>
      <w:bookmarkStart w:id="73" w:name="_Toc492456465"/>
      <w:bookmarkStart w:id="74" w:name="_Toc492466285"/>
      <w:bookmarkStart w:id="75" w:name="_Toc492466875"/>
      <w:bookmarkStart w:id="76" w:name="_Toc500935803"/>
      <w:bookmarkStart w:id="77" w:name="_Toc501355995"/>
      <w:bookmarkStart w:id="78" w:name="_Toc501367084"/>
      <w:bookmarkStart w:id="79" w:name="_Toc501369097"/>
      <w:bookmarkStart w:id="80" w:name="_Toc501373543"/>
      <w:bookmarkStart w:id="81" w:name="_Toc501376344"/>
      <w:bookmarkStart w:id="82" w:name="_Toc501377474"/>
      <w:bookmarkStart w:id="83" w:name="_Toc501378031"/>
      <w:bookmarkStart w:id="84" w:name="_Toc501395200"/>
      <w:bookmarkStart w:id="85" w:name="_Toc501395757"/>
      <w:bookmarkStart w:id="86" w:name="_Toc501442667"/>
      <w:bookmarkStart w:id="87" w:name="_Toc501575020"/>
      <w:bookmarkStart w:id="88" w:name="_Toc501576327"/>
      <w:bookmarkStart w:id="89" w:name="_Toc505611627"/>
      <w:bookmarkStart w:id="90" w:name="_Toc505868520"/>
      <w:r>
        <w:t>6</w:t>
      </w:r>
      <w:r w:rsidR="00ED337E">
        <w:t>.</w:t>
      </w:r>
      <w:r>
        <w:t>2</w:t>
      </w:r>
      <w:r w:rsidR="00ED337E">
        <w:t>.</w:t>
      </w:r>
      <w:r>
        <w:t>5.</w:t>
      </w:r>
      <w:r w:rsidR="00ED337E">
        <w:t>1.4.2</w:t>
      </w:r>
      <w:r w:rsidR="00ED337E">
        <w:tab/>
        <w:t>Derivation of packet filter for UL direction from DL user data packet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ED337E" w:rsidRPr="00C50C66" w:rsidRDefault="00ED337E" w:rsidP="00ED337E">
      <w:r>
        <w:t xml:space="preserve">The UE shall derive a packet filter for UL direction from a </w:t>
      </w:r>
      <w:r w:rsidRPr="00D251D1">
        <w:t xml:space="preserve">DL user data packet </w:t>
      </w:r>
      <w:r>
        <w:t>as follows:</w:t>
      </w:r>
    </w:p>
    <w:p w:rsidR="0088378B" w:rsidRDefault="00ED337E" w:rsidP="0088378B">
      <w:pPr>
        <w:pStyle w:val="B1"/>
      </w:pPr>
      <w:r>
        <w:t>a)</w:t>
      </w:r>
      <w:r>
        <w:tab/>
        <w:t>if the received DL user data packet belongs to a PDU session IPv4 PDU session type</w:t>
      </w:r>
      <w:r w:rsidR="0088378B">
        <w:t xml:space="preserve"> and:</w:t>
      </w:r>
    </w:p>
    <w:p w:rsidR="0088378B" w:rsidRDefault="0088378B" w:rsidP="0088378B">
      <w:pPr>
        <w:pStyle w:val="B2"/>
      </w:pPr>
      <w:r>
        <w:t>1)</w:t>
      </w:r>
      <w:r>
        <w:tab/>
        <w:t>the protocol field of the received DL user data packet indicates TCP as specified in IETF RFC </w:t>
      </w:r>
      <w:r w:rsidRPr="00DB37FE">
        <w:t>793</w:t>
      </w:r>
      <w:r>
        <w:t> </w:t>
      </w:r>
      <w:r w:rsidRPr="00DB37FE">
        <w:t>[</w:t>
      </w:r>
      <w:r w:rsidR="00650A55">
        <w:t>18</w:t>
      </w:r>
      <w:r w:rsidRPr="00DB37FE">
        <w:t>]</w:t>
      </w:r>
      <w:r>
        <w:t>;</w:t>
      </w:r>
    </w:p>
    <w:p w:rsidR="0088378B" w:rsidRDefault="0088378B" w:rsidP="0088378B">
      <w:pPr>
        <w:pStyle w:val="B2"/>
      </w:pPr>
      <w:r>
        <w:t>2)</w:t>
      </w:r>
      <w:r>
        <w:tab/>
        <w:t>the protocol field of the received DL user data packet indicates UDP as specified in IETF RFC </w:t>
      </w:r>
      <w:r w:rsidRPr="00DB37FE">
        <w:t>768</w:t>
      </w:r>
      <w:r>
        <w:t> </w:t>
      </w:r>
      <w:r w:rsidRPr="00DB37FE">
        <w:t>[</w:t>
      </w:r>
      <w:r w:rsidR="006D470A">
        <w:t>1</w:t>
      </w:r>
      <w:r w:rsidR="00650A55">
        <w:t>8</w:t>
      </w:r>
      <w:r w:rsidRPr="00DB37FE">
        <w:t>]</w:t>
      </w:r>
      <w:r>
        <w:t>; or</w:t>
      </w:r>
    </w:p>
    <w:p w:rsidR="0088378B" w:rsidRDefault="0088378B" w:rsidP="0088378B">
      <w:pPr>
        <w:pStyle w:val="B2"/>
      </w:pPr>
      <w:r>
        <w:t>3)</w:t>
      </w:r>
      <w:r>
        <w:tab/>
        <w:t>the protocol field of the received DL user data packet indicates ESP as specified in IETF RFC 4303 </w:t>
      </w:r>
      <w:r w:rsidRPr="00D873BC">
        <w:t>[</w:t>
      </w:r>
      <w:r w:rsidR="006D470A">
        <w:t>22</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lastRenderedPageBreak/>
        <w:tab/>
        <w:t>then</w:t>
      </w:r>
      <w:r w:rsidR="00ED337E">
        <w:t xml:space="preserve"> the packet filter for UL direction contains the following packet filter components:</w:t>
      </w:r>
    </w:p>
    <w:p w:rsidR="00ED337E" w:rsidRDefault="00ED337E" w:rsidP="00ED337E">
      <w:pPr>
        <w:pStyle w:val="B2"/>
      </w:pPr>
      <w:r>
        <w:t>1)</w:t>
      </w:r>
      <w:r>
        <w:tab/>
        <w:t xml:space="preserve">an IPv4 remote address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t xml:space="preserve">an IPv4 local address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t xml:space="preserve">a </w:t>
      </w:r>
      <w:r w:rsidR="0088378B">
        <w:t>p</w:t>
      </w:r>
      <w:r>
        <w:t>rotocol identifier/</w:t>
      </w:r>
      <w:r w:rsidR="0088378B">
        <w:t>n</w:t>
      </w:r>
      <w:r>
        <w:t>ext header type component set to the value of the protocol field</w:t>
      </w:r>
      <w:r w:rsidR="0088378B">
        <w:t xml:space="preserve"> of the received DL user data packet</w:t>
      </w:r>
      <w:r>
        <w:t>;</w:t>
      </w:r>
    </w:p>
    <w:p w:rsidR="00ED337E" w:rsidRDefault="00ED337E" w:rsidP="00ED337E">
      <w:pPr>
        <w:pStyle w:val="B2"/>
      </w:pPr>
      <w:r>
        <w:t>4)</w:t>
      </w:r>
      <w:r>
        <w:tab/>
        <w:t xml:space="preserve">if the protocol field </w:t>
      </w:r>
      <w:r w:rsidR="0088378B">
        <w:t xml:space="preserve">of the received DL user data packet </w:t>
      </w:r>
      <w:r>
        <w:t xml:space="preserve">indicates </w:t>
      </w:r>
      <w:r w:rsidR="0088378B">
        <w:t>TCP as specified in IETF RFC </w:t>
      </w:r>
      <w:r w:rsidR="0088378B" w:rsidRPr="00DB37FE">
        <w:t>793</w:t>
      </w:r>
      <w:r w:rsidR="0088378B">
        <w:t> </w:t>
      </w:r>
      <w:r w:rsidR="0088378B" w:rsidRPr="00DB37FE">
        <w:t>[</w:t>
      </w:r>
      <w:r w:rsidR="00650A55">
        <w:t>18</w:t>
      </w:r>
      <w:r w:rsidR="0088378B" w:rsidRPr="00DB37FE">
        <w:t>]</w:t>
      </w:r>
      <w:r w:rsidR="0088378B">
        <w:t xml:space="preserve"> or UDP as specified in IETF RFC </w:t>
      </w:r>
      <w:r w:rsidR="0088378B" w:rsidRPr="00DB37FE">
        <w:t>768</w:t>
      </w:r>
      <w:r w:rsidR="0088378B">
        <w:t> </w:t>
      </w:r>
      <w:r w:rsidR="0088378B" w:rsidRPr="00DB37FE">
        <w:t>[</w:t>
      </w:r>
      <w:r w:rsidR="006D470A">
        <w:t>1</w:t>
      </w:r>
      <w:r w:rsidR="00650A55">
        <w:t>7</w:t>
      </w:r>
      <w:r w:rsidR="0088378B" w:rsidRPr="00DB37FE">
        <w:t>]</w:t>
      </w:r>
      <w:r>
        <w:t>:</w:t>
      </w:r>
    </w:p>
    <w:p w:rsidR="00ED337E" w:rsidRDefault="00EB44AA" w:rsidP="00ED337E">
      <w:pPr>
        <w:pStyle w:val="B3"/>
      </w:pPr>
      <w:proofErr w:type="spellStart"/>
      <w:r>
        <w:t>i</w:t>
      </w:r>
      <w:proofErr w:type="spellEnd"/>
      <w:r w:rsidR="00ED337E">
        <w:t>)</w:t>
      </w:r>
      <w:r w:rsidR="00ED337E">
        <w:tab/>
        <w:t xml:space="preserve">a </w:t>
      </w:r>
      <w:r w:rsidR="0088378B">
        <w:t>s</w:t>
      </w:r>
      <w:r w:rsidR="00ED337E">
        <w:t xml:space="preserve">ingle local port type component set to </w:t>
      </w:r>
      <w:r w:rsidR="0088378B">
        <w:t xml:space="preserve">the </w:t>
      </w:r>
      <w:r w:rsidR="00ED337E">
        <w:t xml:space="preserve">value of the destination port </w:t>
      </w:r>
      <w:r w:rsidR="0088378B">
        <w:t xml:space="preserve">field of </w:t>
      </w:r>
      <w:r w:rsidR="00ED337E">
        <w:t>the received DL user data packet; and</w:t>
      </w:r>
    </w:p>
    <w:p w:rsidR="00ED337E" w:rsidRDefault="00EB44AA" w:rsidP="00ED337E">
      <w:pPr>
        <w:pStyle w:val="B3"/>
      </w:pPr>
      <w:r>
        <w:t>ii</w:t>
      </w:r>
      <w:r w:rsidR="00ED337E">
        <w:t>)</w:t>
      </w:r>
      <w:r w:rsidR="00ED337E">
        <w:tab/>
        <w:t xml:space="preserve">a </w:t>
      </w:r>
      <w:r w:rsidR="0088378B">
        <w:t>s</w:t>
      </w:r>
      <w:r w:rsidR="00ED337E">
        <w:t xml:space="preserve">ingle remote port type component set to the value of the source port </w:t>
      </w:r>
      <w:r w:rsidR="0088378B">
        <w:t xml:space="preserve">field of </w:t>
      </w:r>
      <w:r w:rsidR="00ED337E">
        <w:t>the received DL user data packet;</w:t>
      </w:r>
      <w:r w:rsidR="0088378B">
        <w:t xml:space="preserve"> and</w:t>
      </w:r>
    </w:p>
    <w:p w:rsidR="0088378B" w:rsidRDefault="0088378B" w:rsidP="0088378B">
      <w:pPr>
        <w:pStyle w:val="B2"/>
      </w:pPr>
      <w:r>
        <w:t>5)</w:t>
      </w:r>
      <w:r>
        <w:tab/>
        <w:t>if the protocol field of the received DL user data packet indicates ESP as specified in IETF RFC 4303 </w:t>
      </w:r>
      <w:r w:rsidRPr="00D873BC">
        <w:t>[</w:t>
      </w:r>
      <w:r w:rsidR="006D470A">
        <w:t>22</w:t>
      </w:r>
      <w:r w:rsidRPr="00D873BC">
        <w:t>]</w:t>
      </w:r>
      <w:r>
        <w:t>:</w:t>
      </w:r>
    </w:p>
    <w:p w:rsidR="0088378B" w:rsidRPr="00FB3385" w:rsidRDefault="0088378B" w:rsidP="0088378B">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A4707A" w:rsidRDefault="00A4707A" w:rsidP="0088378B">
      <w:pPr>
        <w:pStyle w:val="B1"/>
        <w:rPr>
          <w:ins w:id="91" w:author="Author" w:date="2018-02-15T08:39:00Z"/>
        </w:rPr>
      </w:pPr>
      <w:ins w:id="92" w:author="Author" w:date="2018-02-15T08:39:00Z">
        <w:r>
          <w:rPr>
            <w:lang w:val="en-US"/>
          </w:rPr>
          <w:tab/>
          <w:t xml:space="preserve">otherwise it is not possible to </w:t>
        </w:r>
      </w:ins>
      <w:ins w:id="93" w:author="Author" w:date="2018-02-15T08:40:00Z">
        <w:r>
          <w:t xml:space="preserve">derive a packet filter for UL direction from the </w:t>
        </w:r>
        <w:r w:rsidRPr="00D251D1">
          <w:t>DL user data packet</w:t>
        </w:r>
        <w:r>
          <w:t>;</w:t>
        </w:r>
      </w:ins>
    </w:p>
    <w:p w:rsidR="0088378B" w:rsidRDefault="00ED337E" w:rsidP="0088378B">
      <w:pPr>
        <w:pStyle w:val="B1"/>
      </w:pPr>
      <w:r>
        <w:t>b)</w:t>
      </w:r>
      <w:r>
        <w:tab/>
        <w:t xml:space="preserve">if the received DL user data packet belongs to a PDU session of IPv6 PDU session type </w:t>
      </w:r>
      <w:r w:rsidR="0088378B">
        <w:t>and:</w:t>
      </w:r>
    </w:p>
    <w:p w:rsidR="0088378B" w:rsidRDefault="0088378B" w:rsidP="0088378B">
      <w:pPr>
        <w:pStyle w:val="B2"/>
      </w:pPr>
      <w:r>
        <w:t>1)</w:t>
      </w:r>
      <w:r>
        <w:tab/>
        <w:t>the last next header field of the received DL user data packet indicates TCP as specified in IETF RFC </w:t>
      </w:r>
      <w:r w:rsidRPr="00DB37FE">
        <w:t>793</w:t>
      </w:r>
      <w:r>
        <w:t> </w:t>
      </w:r>
      <w:r w:rsidRPr="00DB37FE">
        <w:t>[</w:t>
      </w:r>
      <w:r w:rsidR="00650A55">
        <w:t>18</w:t>
      </w:r>
      <w:r w:rsidRPr="00DB37FE">
        <w:t>]</w:t>
      </w:r>
      <w:r>
        <w:t>;</w:t>
      </w:r>
    </w:p>
    <w:p w:rsidR="0088378B" w:rsidRDefault="0088378B" w:rsidP="0088378B">
      <w:pPr>
        <w:pStyle w:val="B2"/>
      </w:pPr>
      <w:r>
        <w:t>2)</w:t>
      </w:r>
      <w:r>
        <w:tab/>
        <w:t>the last next header field of the received DL user data packet indicates UDP as specified in IETF RFC </w:t>
      </w:r>
      <w:r w:rsidRPr="00DB37FE">
        <w:t>768</w:t>
      </w:r>
      <w:r>
        <w:t> </w:t>
      </w:r>
      <w:r w:rsidRPr="00DB37FE">
        <w:t>[</w:t>
      </w:r>
      <w:r w:rsidR="00650A55">
        <w:t>18</w:t>
      </w:r>
      <w:r w:rsidRPr="00DB37FE">
        <w:t>]</w:t>
      </w:r>
      <w:r>
        <w:t>; or</w:t>
      </w:r>
    </w:p>
    <w:p w:rsidR="0088378B" w:rsidRDefault="0088378B" w:rsidP="0088378B">
      <w:pPr>
        <w:pStyle w:val="B2"/>
      </w:pPr>
      <w:r>
        <w:t>3)</w:t>
      </w:r>
      <w:r>
        <w:tab/>
        <w:t>the last next header field of the received DL user data packet indicates ESP as specified in IETF RFC 4303 </w:t>
      </w:r>
      <w:r w:rsidRPr="00D873BC">
        <w:t>[</w:t>
      </w:r>
      <w:r w:rsidR="006D470A">
        <w:t>22</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t xml:space="preserve">then </w:t>
      </w:r>
      <w:r w:rsidR="00ED337E">
        <w:t>the packet filter for UL direction contains the following packet filter components:</w:t>
      </w:r>
    </w:p>
    <w:p w:rsidR="00ED337E" w:rsidRDefault="00ED337E" w:rsidP="00ED337E">
      <w:pPr>
        <w:pStyle w:val="B2"/>
      </w:pPr>
      <w:r>
        <w:t>1)</w:t>
      </w:r>
      <w:r>
        <w:tab/>
        <w:t xml:space="preserve">an IPv6 remote address/prefix length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t xml:space="preserve">an IPv6 local address/prefix length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t xml:space="preserve">a </w:t>
      </w:r>
      <w:r w:rsidR="0088378B">
        <w:t>p</w:t>
      </w:r>
      <w:r>
        <w:t>rotocol identifier/</w:t>
      </w:r>
      <w:r w:rsidR="0088378B">
        <w:t>n</w:t>
      </w:r>
      <w:r>
        <w:t>ext header type component set to the value of the last next header field</w:t>
      </w:r>
      <w:r w:rsidR="0088378B">
        <w:t xml:space="preserve"> of</w:t>
      </w:r>
      <w:r w:rsidR="0088378B" w:rsidRPr="0088378B">
        <w:t xml:space="preserve"> </w:t>
      </w:r>
      <w:r w:rsidR="0088378B">
        <w:t>the received DL user data packet</w:t>
      </w:r>
      <w:r>
        <w:t>;</w:t>
      </w:r>
    </w:p>
    <w:p w:rsidR="00ED337E" w:rsidRDefault="00ED337E" w:rsidP="00ED337E">
      <w:pPr>
        <w:pStyle w:val="B2"/>
      </w:pPr>
      <w:r>
        <w:t>4)</w:t>
      </w:r>
      <w:r>
        <w:tab/>
        <w:t>if the last next header field</w:t>
      </w:r>
      <w:r w:rsidR="0088378B">
        <w:t xml:space="preserve"> of the received DL user data packet</w:t>
      </w:r>
      <w:r>
        <w:t xml:space="preserve"> indicates </w:t>
      </w:r>
      <w:r w:rsidR="0088378B">
        <w:t>TCP as specified in IETF RFC </w:t>
      </w:r>
      <w:r w:rsidR="0088378B" w:rsidRPr="00DB37FE">
        <w:t>793</w:t>
      </w:r>
      <w:r w:rsidR="0088378B">
        <w:t> </w:t>
      </w:r>
      <w:r w:rsidR="0088378B" w:rsidRPr="00DB37FE">
        <w:t>[</w:t>
      </w:r>
      <w:r w:rsidR="006D470A">
        <w:t>1</w:t>
      </w:r>
      <w:r w:rsidR="00650A55">
        <w:t>8</w:t>
      </w:r>
      <w:r w:rsidR="0088378B" w:rsidRPr="00DB37FE">
        <w:t>]</w:t>
      </w:r>
      <w:r w:rsidR="0088378B">
        <w:t xml:space="preserve"> or UDP as specified in IETF RFC </w:t>
      </w:r>
      <w:r w:rsidR="0088378B" w:rsidRPr="00DB37FE">
        <w:t>768</w:t>
      </w:r>
      <w:r w:rsidR="0088378B">
        <w:t> </w:t>
      </w:r>
      <w:r w:rsidR="0088378B" w:rsidRPr="00DB37FE">
        <w:t>[</w:t>
      </w:r>
      <w:r w:rsidR="006D470A">
        <w:t>1</w:t>
      </w:r>
      <w:r w:rsidR="00650A55">
        <w:t>7</w:t>
      </w:r>
      <w:r w:rsidR="0088378B" w:rsidRPr="00DB37FE">
        <w:t>]</w:t>
      </w:r>
      <w:r>
        <w:t>:</w:t>
      </w:r>
    </w:p>
    <w:p w:rsidR="00ED337E" w:rsidRDefault="00EB44AA" w:rsidP="00ED337E">
      <w:pPr>
        <w:pStyle w:val="B3"/>
      </w:pPr>
      <w:proofErr w:type="spellStart"/>
      <w:r>
        <w:t>i</w:t>
      </w:r>
      <w:proofErr w:type="spellEnd"/>
      <w:r w:rsidR="00ED337E">
        <w:t>)</w:t>
      </w:r>
      <w:r w:rsidR="00ED337E">
        <w:tab/>
        <w:t xml:space="preserve">a </w:t>
      </w:r>
      <w:r w:rsidR="0088378B">
        <w:t>s</w:t>
      </w:r>
      <w:r w:rsidR="00ED337E">
        <w:t xml:space="preserve">ingle local port type component set to </w:t>
      </w:r>
      <w:r w:rsidR="0088378B">
        <w:t xml:space="preserve">the </w:t>
      </w:r>
      <w:r w:rsidR="00ED337E">
        <w:t xml:space="preserve">value of the destination port </w:t>
      </w:r>
      <w:r w:rsidR="0088378B">
        <w:t>field of</w:t>
      </w:r>
      <w:r w:rsidR="00ED337E">
        <w:t xml:space="preserve"> the received DL user data packet; and</w:t>
      </w:r>
    </w:p>
    <w:p w:rsidR="00ED337E" w:rsidRDefault="00EB44AA" w:rsidP="00ED337E">
      <w:pPr>
        <w:pStyle w:val="B3"/>
      </w:pPr>
      <w:r>
        <w:t>ii</w:t>
      </w:r>
      <w:r w:rsidR="00ED337E">
        <w:t>)</w:t>
      </w:r>
      <w:r w:rsidR="00ED337E">
        <w:tab/>
        <w:t xml:space="preserve">a </w:t>
      </w:r>
      <w:r w:rsidR="0088378B">
        <w:t>s</w:t>
      </w:r>
      <w:r w:rsidR="00ED337E">
        <w:t xml:space="preserve">ingle remote port type component set to the value of the source port </w:t>
      </w:r>
      <w:r w:rsidR="0088378B">
        <w:t>field of</w:t>
      </w:r>
      <w:r w:rsidR="00ED337E">
        <w:t xml:space="preserve"> the received DL user data packet; and</w:t>
      </w:r>
    </w:p>
    <w:p w:rsidR="0088378B" w:rsidRDefault="0088378B" w:rsidP="0088378B">
      <w:pPr>
        <w:pStyle w:val="B2"/>
      </w:pPr>
      <w:r>
        <w:t>5)</w:t>
      </w:r>
      <w:r>
        <w:tab/>
        <w:t>if the last next header field of the received DL user data packet indicates ESP as specified in IETF RFC 4303 </w:t>
      </w:r>
      <w:r w:rsidRPr="00D873BC">
        <w:t>[</w:t>
      </w:r>
      <w:r w:rsidR="006D470A">
        <w:t>22</w:t>
      </w:r>
      <w:r w:rsidRPr="00D873BC">
        <w:t>]</w:t>
      </w:r>
      <w:r>
        <w:t>:</w:t>
      </w:r>
    </w:p>
    <w:p w:rsidR="0088378B" w:rsidRPr="001B7E78" w:rsidRDefault="0088378B" w:rsidP="0088378B">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del w:id="94" w:author="Author" w:date="2018-02-15T08:40:00Z">
        <w:r w:rsidDel="00A4707A">
          <w:delText xml:space="preserve"> and</w:delText>
        </w:r>
      </w:del>
    </w:p>
    <w:p w:rsidR="00A4707A" w:rsidRDefault="00A4707A" w:rsidP="00A4707A">
      <w:pPr>
        <w:pStyle w:val="B1"/>
        <w:rPr>
          <w:ins w:id="95" w:author="Author" w:date="2018-02-15T08:40:00Z"/>
        </w:rPr>
      </w:pPr>
      <w:ins w:id="96" w:author="Author" w:date="2018-02-15T08:40:00Z">
        <w:r>
          <w:rPr>
            <w:lang w:val="en-US"/>
          </w:rPr>
          <w:lastRenderedPageBreak/>
          <w:tab/>
          <w:t xml:space="preserve">otherwise it is not possible to </w:t>
        </w:r>
        <w:r>
          <w:t xml:space="preserve">derive a packet filter for UL direction from the </w:t>
        </w:r>
        <w:r w:rsidRPr="00D251D1">
          <w:t>DL user data packet</w:t>
        </w:r>
        <w:r>
          <w:t>;</w:t>
        </w:r>
      </w:ins>
    </w:p>
    <w:p w:rsidR="00ED337E" w:rsidRDefault="00ED337E" w:rsidP="00ED337E">
      <w:pPr>
        <w:pStyle w:val="B1"/>
      </w:pPr>
      <w:r>
        <w:t>c)</w:t>
      </w:r>
      <w:r>
        <w:tab/>
        <w:t xml:space="preserve">if the received DL user data packet belongs to a PDU session of Ethernet PDU session type, the packet filter for UL direction contains the following packet filter components: </w:t>
      </w:r>
    </w:p>
    <w:p w:rsidR="00ED337E" w:rsidRDefault="00ED337E" w:rsidP="00ED337E">
      <w:pPr>
        <w:pStyle w:val="B2"/>
      </w:pPr>
      <w:r>
        <w:t>1)</w:t>
      </w:r>
      <w:r>
        <w:tab/>
        <w:t xml:space="preserve">a destination MAC address component set to the source MAC address of the received DL </w:t>
      </w:r>
      <w:r w:rsidR="0088378B">
        <w:t xml:space="preserve">user data </w:t>
      </w:r>
      <w:r>
        <w:t>packet;</w:t>
      </w:r>
    </w:p>
    <w:p w:rsidR="00ED337E" w:rsidRDefault="00ED337E" w:rsidP="00ED337E">
      <w:pPr>
        <w:pStyle w:val="B2"/>
      </w:pPr>
      <w:r>
        <w:t>2)</w:t>
      </w:r>
      <w:r>
        <w:tab/>
        <w:t xml:space="preserve">a source MAC address component set to the destination MAC address of the received DL </w:t>
      </w:r>
      <w:r w:rsidR="0088378B">
        <w:t xml:space="preserve">user data </w:t>
      </w:r>
      <w:r>
        <w:t>packet;</w:t>
      </w:r>
    </w:p>
    <w:p w:rsidR="00ED337E" w:rsidRDefault="00ED337E" w:rsidP="00ED337E">
      <w:pPr>
        <w:pStyle w:val="B2"/>
      </w:pPr>
      <w:r>
        <w:t>3)</w:t>
      </w:r>
      <w:r>
        <w:tab/>
        <w:t xml:space="preserve">if an </w:t>
      </w:r>
      <w:r w:rsidRPr="00CF0B8F">
        <w:t>802.1Q C-TAG</w:t>
      </w:r>
      <w:r>
        <w:t xml:space="preserve"> is included in the received DL </w:t>
      </w:r>
      <w:r w:rsidR="0088378B">
        <w:t xml:space="preserve">user data </w:t>
      </w:r>
      <w:r>
        <w:t xml:space="preserve">packet, an </w:t>
      </w:r>
      <w:r w:rsidRPr="00CF0B8F">
        <w:t xml:space="preserve">802.1Q C-TAG VID </w:t>
      </w:r>
      <w:r>
        <w:t xml:space="preserve">component set to the </w:t>
      </w:r>
      <w:r w:rsidRPr="00CF0B8F">
        <w:t>802.1Q C-TAG</w:t>
      </w:r>
      <w:r>
        <w:t xml:space="preserve"> VID of the received DL </w:t>
      </w:r>
      <w:r w:rsidR="0088378B">
        <w:t xml:space="preserve">user data </w:t>
      </w:r>
      <w:r>
        <w:t xml:space="preserve">packet and an </w:t>
      </w:r>
      <w:r w:rsidRPr="00FE6F9E">
        <w:t>802.1Q C-TAG PCP/DEI</w:t>
      </w:r>
      <w:r>
        <w:t xml:space="preserve"> component set to the </w:t>
      </w:r>
      <w:r w:rsidRPr="00FE6F9E">
        <w:t>802.1Q C-TAG PCP/DEI</w:t>
      </w:r>
      <w:r>
        <w:t xml:space="preserve"> of the received DL </w:t>
      </w:r>
      <w:r w:rsidR="0088378B">
        <w:t xml:space="preserve">user data </w:t>
      </w:r>
      <w:r>
        <w:t>packet;</w:t>
      </w:r>
    </w:p>
    <w:p w:rsidR="00ED337E" w:rsidRDefault="00ED337E" w:rsidP="00ED337E">
      <w:pPr>
        <w:pStyle w:val="B2"/>
      </w:pPr>
      <w:r>
        <w:t>4)</w:t>
      </w:r>
      <w:r>
        <w:tab/>
        <w:t>if an 802.1Q S</w:t>
      </w:r>
      <w:r w:rsidRPr="00CF0B8F">
        <w:t>-TAG</w:t>
      </w:r>
      <w:r>
        <w:t xml:space="preserve"> is included in the received DL </w:t>
      </w:r>
      <w:r w:rsidR="0088378B">
        <w:t xml:space="preserve">user data </w:t>
      </w:r>
      <w:r>
        <w:t>packet, an 802.1Q S</w:t>
      </w:r>
      <w:r w:rsidRPr="00CF0B8F">
        <w:t xml:space="preserve">-TAG VID </w:t>
      </w:r>
      <w:r>
        <w:t>component set to the 802.1Q S</w:t>
      </w:r>
      <w:r w:rsidRPr="00CF0B8F">
        <w:t>-TAG</w:t>
      </w:r>
      <w:r>
        <w:t xml:space="preserve"> VID of the received DL </w:t>
      </w:r>
      <w:r w:rsidR="0088378B">
        <w:t xml:space="preserve">user data </w:t>
      </w:r>
      <w:r>
        <w:t xml:space="preserve">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w:t>
      </w:r>
      <w:r w:rsidR="0088378B">
        <w:t xml:space="preserve">user data </w:t>
      </w:r>
      <w:r>
        <w:t>packet;</w:t>
      </w:r>
    </w:p>
    <w:p w:rsidR="00ED337E" w:rsidRDefault="00ED337E" w:rsidP="00ED337E">
      <w:pPr>
        <w:pStyle w:val="B2"/>
      </w:pPr>
      <w:r>
        <w:t>5)</w:t>
      </w:r>
      <w:r>
        <w:tab/>
        <w:t xml:space="preserve">If the </w:t>
      </w:r>
      <w:proofErr w:type="spellStart"/>
      <w:r>
        <w:t>Ethertype</w:t>
      </w:r>
      <w:proofErr w:type="spellEnd"/>
      <w:r>
        <w:t xml:space="preserve"> field of the received DL </w:t>
      </w:r>
      <w:r w:rsidR="0088378B">
        <w:t xml:space="preserve">user data </w:t>
      </w:r>
      <w:r>
        <w:t xml:space="preserve">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w:t>
      </w:r>
      <w:r w:rsidR="0088378B">
        <w:t xml:space="preserve">user data </w:t>
      </w:r>
      <w:r>
        <w:t>packet;</w:t>
      </w:r>
    </w:p>
    <w:p w:rsidR="00ED337E" w:rsidRDefault="00ED337E" w:rsidP="00ED337E">
      <w:pPr>
        <w:pStyle w:val="B2"/>
      </w:pPr>
      <w:r>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w:t>
      </w:r>
      <w:r w:rsidR="0088378B">
        <w:t xml:space="preserve">of the received DL user data packet </w:t>
      </w:r>
      <w:r>
        <w:t>as described in bullet a) above; and</w:t>
      </w:r>
    </w:p>
    <w:p w:rsidR="00ED337E" w:rsidRDefault="00ED337E" w:rsidP="00ED337E">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w:t>
      </w:r>
      <w:r w:rsidR="0088378B">
        <w:t xml:space="preserve">of the received DL user data packet </w:t>
      </w:r>
      <w:r>
        <w:t>as described in bullet b) above</w:t>
      </w:r>
      <w:ins w:id="97" w:author="Author" w:date="2018-02-15T08:44:00Z">
        <w:r w:rsidR="002B6116">
          <w:t>; and</w:t>
        </w:r>
      </w:ins>
      <w:del w:id="98" w:author="Author" w:date="2018-02-15T08:44:00Z">
        <w:r w:rsidDel="002B6116">
          <w:delText>.</w:delText>
        </w:r>
      </w:del>
    </w:p>
    <w:p w:rsidR="0066486A" w:rsidRDefault="0066486A" w:rsidP="0066486A">
      <w:pPr>
        <w:pStyle w:val="B1"/>
        <w:rPr>
          <w:ins w:id="99" w:author="Author" w:date="2018-02-15T08:43:00Z"/>
        </w:rPr>
      </w:pPr>
      <w:bookmarkStart w:id="100" w:name="_Toc484956913"/>
      <w:bookmarkStart w:id="101" w:name="_Toc485044354"/>
      <w:bookmarkStart w:id="102" w:name="_Toc485218000"/>
      <w:bookmarkStart w:id="103" w:name="_Toc485220173"/>
      <w:bookmarkStart w:id="104" w:name="_Toc485220528"/>
      <w:bookmarkStart w:id="105" w:name="_Toc492387981"/>
      <w:bookmarkStart w:id="106" w:name="_Toc492388571"/>
      <w:bookmarkStart w:id="107" w:name="_Toc492394455"/>
      <w:bookmarkStart w:id="108" w:name="_Toc492395044"/>
      <w:bookmarkStart w:id="109" w:name="_Toc492455876"/>
      <w:bookmarkStart w:id="110" w:name="_Toc492456466"/>
      <w:bookmarkStart w:id="111" w:name="_Toc492466286"/>
      <w:bookmarkStart w:id="112" w:name="_Toc492466876"/>
      <w:bookmarkStart w:id="113" w:name="_Toc500935804"/>
      <w:bookmarkStart w:id="114" w:name="_Toc501355996"/>
      <w:bookmarkStart w:id="115" w:name="_Toc501367085"/>
      <w:bookmarkStart w:id="116" w:name="_Toc501369098"/>
      <w:bookmarkStart w:id="117" w:name="_Toc501373544"/>
      <w:bookmarkStart w:id="118" w:name="_Toc501376345"/>
      <w:bookmarkStart w:id="119" w:name="_Toc501377475"/>
      <w:bookmarkStart w:id="120" w:name="_Toc501378032"/>
      <w:bookmarkStart w:id="121" w:name="_Toc501395201"/>
      <w:bookmarkStart w:id="122" w:name="_Toc501395758"/>
      <w:bookmarkStart w:id="123" w:name="_Toc501442668"/>
      <w:bookmarkStart w:id="124" w:name="_Toc501575021"/>
      <w:bookmarkStart w:id="125" w:name="_Toc501576328"/>
      <w:bookmarkStart w:id="126" w:name="_Toc505611628"/>
      <w:bookmarkStart w:id="127" w:name="_Toc505868521"/>
      <w:bookmarkEnd w:id="63"/>
      <w:bookmarkEnd w:id="64"/>
      <w:bookmarkEnd w:id="65"/>
      <w:bookmarkEnd w:id="66"/>
      <w:bookmarkEnd w:id="67"/>
      <w:ins w:id="128" w:author="Author" w:date="2018-02-15T08:43:00Z">
        <w:r>
          <w:t>d)</w:t>
        </w:r>
        <w:r>
          <w:tab/>
          <w:t xml:space="preserve">if the received DL user data packet belongs to a PDU session of PDU session type other than </w:t>
        </w:r>
      </w:ins>
      <w:ins w:id="129" w:author="Author" w:date="2018-02-15T08:44:00Z">
        <w:r>
          <w:t>Ethernet, IPv4 and IPv6</w:t>
        </w:r>
      </w:ins>
      <w:ins w:id="130" w:author="Author" w:date="2018-02-15T08:43:00Z">
        <w:r>
          <w:t xml:space="preserve">, </w:t>
        </w:r>
      </w:ins>
      <w:ins w:id="131" w:author="Author" w:date="2018-02-15T08:44:00Z">
        <w:r w:rsidR="002B6116">
          <w:rPr>
            <w:lang w:val="en-US"/>
          </w:rPr>
          <w:t xml:space="preserve">it is not possible to </w:t>
        </w:r>
        <w:r w:rsidR="002B6116">
          <w:t xml:space="preserve">derive a packet filter for UL direction from the </w:t>
        </w:r>
        <w:r w:rsidR="002B6116" w:rsidRPr="00D251D1">
          <w:t>DL user data packet</w:t>
        </w:r>
        <w:r w:rsidR="002B6116">
          <w:t>.</w:t>
        </w:r>
      </w:ins>
      <w:ins w:id="132" w:author="Author" w:date="2018-02-15T08:43:00Z">
        <w:del w:id="133" w:author="Ericsson User, R01" w:date="2018-02-15T08:46:00Z">
          <w:r w:rsidDel="00CA0F68">
            <w:delText xml:space="preserve"> </w:delText>
          </w:r>
        </w:del>
      </w:ins>
    </w:p>
    <w:p w:rsidR="003E0676" w:rsidRDefault="00A96786">
      <w:pPr>
        <w:pStyle w:val="Heading6"/>
      </w:pPr>
      <w:r>
        <w:t>6</w:t>
      </w:r>
      <w:r w:rsidR="00ED337E" w:rsidRPr="00D251D1">
        <w:t>.</w:t>
      </w:r>
      <w:r>
        <w:t>2</w:t>
      </w:r>
      <w:r w:rsidR="00ED337E" w:rsidRPr="00D251D1">
        <w:t>.</w:t>
      </w:r>
      <w:r>
        <w:t>5.</w:t>
      </w:r>
      <w:r w:rsidR="00ED337E" w:rsidRPr="00D251D1">
        <w:t>1.</w:t>
      </w:r>
      <w:r w:rsidR="00ED337E">
        <w:t>4</w:t>
      </w:r>
      <w:r w:rsidR="00ED337E" w:rsidRPr="00D251D1">
        <w:t>.3</w:t>
      </w:r>
      <w:r w:rsidR="00ED337E">
        <w:tab/>
        <w:t>Creating a derived QoS rule by reflective QoS</w:t>
      </w:r>
      <w:bookmarkEnd w:id="100"/>
      <w:bookmarkEnd w:id="101"/>
      <w:bookmarkEnd w:id="102"/>
      <w:bookmarkEnd w:id="103"/>
      <w:bookmarkEnd w:id="104"/>
      <w:r w:rsidR="00ED337E">
        <w:t xml:space="preserve"> in the UE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ED337E" w:rsidRDefault="00ED337E" w:rsidP="00ED337E">
      <w:bookmarkStart w:id="134" w:name="_Toc484956914"/>
      <w:bookmarkStart w:id="135" w:name="_Toc485044355"/>
      <w:bookmarkStart w:id="136" w:name="_Toc485218001"/>
      <w:bookmarkStart w:id="137" w:name="_Toc485220174"/>
      <w:bookmarkStart w:id="138" w:name="_Toc485220529"/>
      <w:r>
        <w:t xml:space="preserve">If </w:t>
      </w:r>
      <w:r w:rsidRPr="00D251D1">
        <w:t>the UE receives a DL user</w:t>
      </w:r>
      <w:r>
        <w:t xml:space="preserve"> </w:t>
      </w:r>
      <w:r w:rsidRPr="00D251D1">
        <w:t>data packet marked with a QFI</w:t>
      </w:r>
      <w:r>
        <w:t xml:space="preserve"> and an RQI, the </w:t>
      </w:r>
      <w:r w:rsidRPr="00D251D1">
        <w:t xml:space="preserve">DL user data packet </w:t>
      </w:r>
      <w:r>
        <w:t xml:space="preserve">belongs to a PDU session of IPv4, IPv6, or Ethernet PDU session type, and the UE does not have a derived QoS rule with the same packet filter for UL direction as the packet filter for UL direction derived from the </w:t>
      </w:r>
      <w:r w:rsidRPr="00D251D1">
        <w:t xml:space="preserve">DL user data packet </w:t>
      </w:r>
      <w:r>
        <w:t xml:space="preserve">as specified in </w:t>
      </w:r>
      <w:proofErr w:type="spellStart"/>
      <w:r>
        <w:t>subclause</w:t>
      </w:r>
      <w:proofErr w:type="spellEnd"/>
      <w:r>
        <w:t> </w:t>
      </w:r>
      <w:r w:rsidR="00F77CA0">
        <w:t>6.2.5.</w:t>
      </w:r>
      <w:r w:rsidRPr="007668E3">
        <w:t>1.4.2</w:t>
      </w:r>
      <w:r>
        <w:t>, then the UE shall create a new derived QoS rule as follows:</w:t>
      </w:r>
    </w:p>
    <w:p w:rsidR="00ED337E" w:rsidRDefault="00ED337E" w:rsidP="00ED337E">
      <w:pPr>
        <w:pStyle w:val="B1"/>
        <w:rPr>
          <w:noProof/>
          <w:lang w:val="en-US"/>
        </w:rPr>
      </w:pPr>
      <w:r>
        <w:rPr>
          <w:noProof/>
          <w:lang w:val="en-US"/>
        </w:rPr>
        <w:t>a)</w:t>
      </w:r>
      <w:r>
        <w:rPr>
          <w:noProof/>
          <w:lang w:val="en-US"/>
        </w:rPr>
        <w:tab/>
        <w:t>the QFI of the derived QoS rule is set to the received QFI;</w:t>
      </w:r>
    </w:p>
    <w:p w:rsidR="00ED337E" w:rsidRDefault="00ED337E" w:rsidP="00ED337E">
      <w:pPr>
        <w:pStyle w:val="B1"/>
      </w:pPr>
      <w:r>
        <w:t>b)</w:t>
      </w:r>
      <w:r>
        <w:tab/>
      </w:r>
      <w:r>
        <w:rPr>
          <w:noProof/>
          <w:lang w:val="en-US"/>
        </w:rPr>
        <w:t>the precedence value of the der</w:t>
      </w:r>
      <w:proofErr w:type="spellStart"/>
      <w:r>
        <w:t>ived</w:t>
      </w:r>
      <w:proofErr w:type="spellEnd"/>
      <w:r>
        <w:t xml:space="preserve"> QoS rule is set to</w:t>
      </w:r>
      <w:r w:rsidR="00536240">
        <w:t xml:space="preserve"> </w:t>
      </w:r>
      <w:r w:rsidR="00CD00F3">
        <w:t>80 (decimal)</w:t>
      </w:r>
      <w:r>
        <w:t>; and</w:t>
      </w:r>
    </w:p>
    <w:p w:rsidR="00ED337E" w:rsidRDefault="00ED337E" w:rsidP="00ED337E">
      <w:pPr>
        <w:pStyle w:val="B1"/>
      </w:pPr>
      <w:r>
        <w:t>c)</w:t>
      </w:r>
      <w:r>
        <w:tab/>
        <w:t>the packet filter for UL direction of the derived QoS rule is set to the derived packet filter for UL direction;</w:t>
      </w:r>
    </w:p>
    <w:p w:rsidR="00ED337E" w:rsidRDefault="00ED337E" w:rsidP="00ED337E">
      <w:r>
        <w:t xml:space="preserve">and the UE shall start the timer X associated with the derived QoS rule with the </w:t>
      </w:r>
      <w:r w:rsidRPr="001E71A2">
        <w:t xml:space="preserve">RQ </w:t>
      </w:r>
      <w:r>
        <w:t>t</w:t>
      </w:r>
      <w:r w:rsidRPr="001E71A2">
        <w:t>ime</w:t>
      </w:r>
      <w:r>
        <w:t xml:space="preserve">r value received during the UE-requested PDU session establishment procedure as specified in </w:t>
      </w:r>
      <w:proofErr w:type="spellStart"/>
      <w:r>
        <w:t>subclause</w:t>
      </w:r>
      <w:proofErr w:type="spellEnd"/>
      <w:r>
        <w:t> </w:t>
      </w:r>
      <w:r w:rsidR="005561D1">
        <w:t>6.4.1</w:t>
      </w:r>
      <w:r>
        <w:t xml:space="preserve">. If the </w:t>
      </w:r>
      <w:r w:rsidRPr="001E71A2">
        <w:t xml:space="preserve">RQ </w:t>
      </w:r>
      <w:r>
        <w:t>t</w:t>
      </w:r>
      <w:r w:rsidRPr="001E71A2">
        <w:t>ime</w:t>
      </w:r>
      <w:r>
        <w:t xml:space="preserve">r value was not received in the UE-requested PDU session establishment procedure, the default standardized </w:t>
      </w:r>
      <w:r w:rsidRPr="001E71A2">
        <w:t xml:space="preserve">RQ </w:t>
      </w:r>
      <w:r>
        <w:t>t</w:t>
      </w:r>
      <w:r w:rsidRPr="001E71A2">
        <w:t>ime</w:t>
      </w:r>
      <w:r>
        <w:t>r value is used.</w:t>
      </w:r>
    </w:p>
    <w:p w:rsidR="003E0676" w:rsidRDefault="00ED337E">
      <w:pPr>
        <w:pStyle w:val="EditorsNote"/>
      </w:pPr>
      <w:r>
        <w:t xml:space="preserve">Editor's note: FFS what is the default standardized </w:t>
      </w:r>
      <w:r w:rsidRPr="001E71A2">
        <w:t xml:space="preserve">RQ </w:t>
      </w:r>
      <w:r>
        <w:t>t</w:t>
      </w:r>
      <w:r w:rsidRPr="001E71A2">
        <w:t>ime</w:t>
      </w:r>
      <w:r>
        <w:t>r value.</w:t>
      </w:r>
    </w:p>
    <w:p w:rsidR="003E0676" w:rsidRDefault="00A96786">
      <w:pPr>
        <w:pStyle w:val="Heading6"/>
      </w:pPr>
      <w:bookmarkStart w:id="139" w:name="_Toc492387982"/>
      <w:bookmarkStart w:id="140" w:name="_Toc492388572"/>
      <w:bookmarkStart w:id="141" w:name="_Toc492394456"/>
      <w:bookmarkStart w:id="142" w:name="_Toc492395045"/>
      <w:bookmarkStart w:id="143" w:name="_Toc492455877"/>
      <w:bookmarkStart w:id="144" w:name="_Toc492456467"/>
      <w:bookmarkStart w:id="145" w:name="_Toc492466287"/>
      <w:bookmarkStart w:id="146" w:name="_Toc492466877"/>
      <w:bookmarkStart w:id="147" w:name="_Toc500935805"/>
      <w:bookmarkStart w:id="148" w:name="_Toc501355997"/>
      <w:bookmarkStart w:id="149" w:name="_Toc501367086"/>
      <w:bookmarkStart w:id="150" w:name="_Toc501369099"/>
      <w:bookmarkStart w:id="151" w:name="_Toc501373545"/>
      <w:bookmarkStart w:id="152" w:name="_Toc501376346"/>
      <w:bookmarkStart w:id="153" w:name="_Toc501377476"/>
      <w:bookmarkStart w:id="154" w:name="_Toc501378033"/>
      <w:bookmarkStart w:id="155" w:name="_Toc501395202"/>
      <w:bookmarkStart w:id="156" w:name="_Toc501395759"/>
      <w:bookmarkStart w:id="157" w:name="_Toc501442669"/>
      <w:bookmarkStart w:id="158" w:name="_Toc501575022"/>
      <w:bookmarkStart w:id="159" w:name="_Toc501576329"/>
      <w:bookmarkStart w:id="160" w:name="_Toc505611629"/>
      <w:bookmarkStart w:id="161" w:name="_Toc505868522"/>
      <w:r>
        <w:t>6</w:t>
      </w:r>
      <w:r w:rsidR="00ED337E">
        <w:t>.</w:t>
      </w:r>
      <w:r>
        <w:t>2</w:t>
      </w:r>
      <w:r w:rsidR="00ED337E" w:rsidRPr="00D251D1">
        <w:t>.</w:t>
      </w:r>
      <w:r>
        <w:t>5.</w:t>
      </w:r>
      <w:r w:rsidR="00ED337E" w:rsidRPr="00D251D1">
        <w:t>1.</w:t>
      </w:r>
      <w:r w:rsidR="00ED337E">
        <w:t>4</w:t>
      </w:r>
      <w:r w:rsidR="00ED337E" w:rsidRPr="00D251D1">
        <w:t>.</w:t>
      </w:r>
      <w:r w:rsidR="00ED337E">
        <w:t>4</w:t>
      </w:r>
      <w:r w:rsidR="00ED337E">
        <w:tab/>
        <w:t>Updating a derived QoS rule by reflective QoS in the UE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395800" w:rsidRDefault="00ED337E" w:rsidP="00395800">
      <w:r>
        <w:t xml:space="preserve">If </w:t>
      </w:r>
      <w:r w:rsidRPr="00D251D1">
        <w:t>the UE receives a DL user data packet</w:t>
      </w:r>
      <w:r>
        <w:t xml:space="preserve"> associated with a QFI and an RQI, the </w:t>
      </w:r>
      <w:r w:rsidRPr="00D251D1">
        <w:t xml:space="preserve">DL user data packet </w:t>
      </w:r>
      <w:r>
        <w:t xml:space="preserve">belongs to a PDU session of IPv4, IPv6, or Ethernet PDU session type, and the UE has a derived QoS rule with the same packet filter for UL direction as the packet filter for UL direction derived from the </w:t>
      </w:r>
      <w:r w:rsidRPr="00D251D1">
        <w:t xml:space="preserve">DL user data packet </w:t>
      </w:r>
      <w:r>
        <w:t xml:space="preserve">as specified in </w:t>
      </w:r>
      <w:proofErr w:type="spellStart"/>
      <w:r>
        <w:t>subclause</w:t>
      </w:r>
      <w:proofErr w:type="spellEnd"/>
      <w:r>
        <w:t> </w:t>
      </w:r>
      <w:r w:rsidR="00F77CA0">
        <w:t>6.2.5.</w:t>
      </w:r>
      <w:r w:rsidRPr="007668E3">
        <w:t>1.4.2</w:t>
      </w:r>
      <w:r w:rsidR="00395800">
        <w:t>:</w:t>
      </w:r>
      <w:r w:rsidR="00395800" w:rsidRPr="00395800">
        <w:t xml:space="preserve"> </w:t>
      </w:r>
    </w:p>
    <w:p w:rsidR="00395800" w:rsidRDefault="00395800" w:rsidP="00395800">
      <w:pPr>
        <w:pStyle w:val="B1"/>
      </w:pPr>
      <w:r>
        <w:t>a)</w:t>
      </w:r>
      <w:r>
        <w:tab/>
        <w:t>if the QFI value associated with the DL user data packet is different from the QFI value stored for the derived QoS rule, the UE shall replace the QFI value stored for the derived QoS rule with the new QFI value for the derived QoS rule; and</w:t>
      </w:r>
    </w:p>
    <w:p w:rsidR="00CD6F76" w:rsidRDefault="00395800" w:rsidP="00CD6F76">
      <w:pPr>
        <w:pStyle w:val="B1"/>
      </w:pPr>
      <w:r>
        <w:t>b)</w:t>
      </w:r>
      <w:r>
        <w:tab/>
        <w:t>the UE shall</w:t>
      </w:r>
      <w:r w:rsidR="00ED337E">
        <w:t xml:space="preserve"> re-start the timer X associated with the derived QoS rule with the </w:t>
      </w:r>
      <w:r w:rsidR="00ED337E" w:rsidRPr="001E71A2">
        <w:t xml:space="preserve">RQ </w:t>
      </w:r>
      <w:r w:rsidR="00ED337E">
        <w:t>t</w:t>
      </w:r>
      <w:r w:rsidR="00ED337E" w:rsidRPr="001E71A2">
        <w:t>ime</w:t>
      </w:r>
      <w:r w:rsidR="00ED337E">
        <w:t xml:space="preserve">r value received during the UE-requested PDU session establishment procedure as specified in </w:t>
      </w:r>
      <w:proofErr w:type="spellStart"/>
      <w:r w:rsidR="00ED337E">
        <w:t>subclause</w:t>
      </w:r>
      <w:proofErr w:type="spellEnd"/>
      <w:r w:rsidR="00ED337E">
        <w:t> </w:t>
      </w:r>
      <w:r w:rsidR="005561D1">
        <w:t>6.4.1</w:t>
      </w:r>
      <w:r w:rsidR="00ED337E">
        <w:t xml:space="preserve">. If the </w:t>
      </w:r>
      <w:r w:rsidR="00ED337E" w:rsidRPr="001E71A2">
        <w:t xml:space="preserve">RQ </w:t>
      </w:r>
      <w:r w:rsidR="00ED337E">
        <w:t>t</w:t>
      </w:r>
      <w:r w:rsidR="00ED337E" w:rsidRPr="001E71A2">
        <w:t>ime</w:t>
      </w:r>
      <w:r w:rsidR="00ED337E">
        <w:t xml:space="preserve">r value was not received in the UE-requested PDU session establishment procedure, the default standardized </w:t>
      </w:r>
      <w:r w:rsidR="00ED337E" w:rsidRPr="001E71A2">
        <w:t xml:space="preserve">RQ </w:t>
      </w:r>
      <w:r w:rsidR="00ED337E">
        <w:t>t</w:t>
      </w:r>
      <w:r w:rsidR="00ED337E" w:rsidRPr="001E71A2">
        <w:t>ime</w:t>
      </w:r>
      <w:r w:rsidR="00ED337E">
        <w:t>r value is used.</w:t>
      </w:r>
    </w:p>
    <w:p w:rsidR="00ED337E" w:rsidRDefault="00ED337E" w:rsidP="00ED337E">
      <w:pPr>
        <w:pStyle w:val="EditorsNote"/>
      </w:pPr>
      <w:r>
        <w:lastRenderedPageBreak/>
        <w:t>Editor's note:</w:t>
      </w:r>
      <w:r>
        <w:rPr>
          <w:rFonts w:hint="eastAsia"/>
        </w:rPr>
        <w:tab/>
      </w:r>
      <w:r>
        <w:t xml:space="preserve">FFS what is the default standardized </w:t>
      </w:r>
      <w:r w:rsidRPr="001E71A2">
        <w:t xml:space="preserve">RQ </w:t>
      </w:r>
      <w:r>
        <w:t>t</w:t>
      </w:r>
      <w:r w:rsidRPr="001E71A2">
        <w:t>ime</w:t>
      </w:r>
      <w:r>
        <w:t>r value.</w:t>
      </w:r>
    </w:p>
    <w:p w:rsidR="003E0676" w:rsidRDefault="00A96786">
      <w:pPr>
        <w:pStyle w:val="Heading6"/>
      </w:pPr>
      <w:bookmarkStart w:id="162" w:name="_Toc492388573"/>
      <w:bookmarkStart w:id="163" w:name="_Toc492394457"/>
      <w:bookmarkStart w:id="164" w:name="_Toc492395046"/>
      <w:bookmarkStart w:id="165" w:name="_Toc492455878"/>
      <w:bookmarkStart w:id="166" w:name="_Toc492456468"/>
      <w:bookmarkStart w:id="167" w:name="_Toc492466288"/>
      <w:bookmarkStart w:id="168" w:name="_Toc492466878"/>
      <w:bookmarkStart w:id="169" w:name="_Toc492387983"/>
      <w:bookmarkStart w:id="170" w:name="_Toc500935806"/>
      <w:bookmarkStart w:id="171" w:name="_Toc501355998"/>
      <w:bookmarkStart w:id="172" w:name="_Toc501367087"/>
      <w:bookmarkStart w:id="173" w:name="_Toc501369100"/>
      <w:bookmarkStart w:id="174" w:name="_Toc501373546"/>
      <w:bookmarkStart w:id="175" w:name="_Toc501376347"/>
      <w:bookmarkStart w:id="176" w:name="_Toc501377477"/>
      <w:bookmarkStart w:id="177" w:name="_Toc501378034"/>
      <w:bookmarkStart w:id="178" w:name="_Toc501395203"/>
      <w:bookmarkStart w:id="179" w:name="_Toc501395760"/>
      <w:bookmarkStart w:id="180" w:name="_Toc501442670"/>
      <w:bookmarkStart w:id="181" w:name="_Toc501575023"/>
      <w:bookmarkStart w:id="182" w:name="_Toc501576330"/>
      <w:bookmarkStart w:id="183" w:name="_Toc505611630"/>
      <w:bookmarkStart w:id="184" w:name="_Toc505868523"/>
      <w:r>
        <w:t>6</w:t>
      </w:r>
      <w:r w:rsidR="00ED337E" w:rsidRPr="00D251D1">
        <w:t>.</w:t>
      </w:r>
      <w:r>
        <w:t>2</w:t>
      </w:r>
      <w:r w:rsidR="00ED337E" w:rsidRPr="00D251D1">
        <w:t>.</w:t>
      </w:r>
      <w:r>
        <w:t>5.</w:t>
      </w:r>
      <w:r w:rsidR="00ED337E" w:rsidRPr="00D251D1">
        <w:t>1.</w:t>
      </w:r>
      <w:r w:rsidR="00ED337E">
        <w:t>4</w:t>
      </w:r>
      <w:r w:rsidR="00ED337E" w:rsidRPr="00D251D1">
        <w:t>.</w:t>
      </w:r>
      <w:r w:rsidR="00ED337E">
        <w:t>5</w:t>
      </w:r>
      <w:r w:rsidR="00ED337E">
        <w:tab/>
        <w:t>Deleting a derived QoS rule by reflective QoS in the UE</w:t>
      </w:r>
      <w:bookmarkEnd w:id="134"/>
      <w:bookmarkEnd w:id="135"/>
      <w:bookmarkEnd w:id="136"/>
      <w:bookmarkEnd w:id="137"/>
      <w:bookmarkEnd w:id="138"/>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ED337E" w:rsidRDefault="00ED337E" w:rsidP="00ED337E">
      <w:pPr>
        <w:rPr>
          <w:noProof/>
          <w:lang w:val="en-US"/>
        </w:rPr>
      </w:pPr>
      <w:r>
        <w:rPr>
          <w:noProof/>
          <w:lang w:val="en-US"/>
        </w:rPr>
        <w:t>Upon expiration of timer X associated with a derived QoS rule, the UE shall remove the derived QoS rule.</w:t>
      </w:r>
    </w:p>
    <w:p w:rsidR="00ED337E" w:rsidRDefault="00ED337E" w:rsidP="00ED337E">
      <w:pPr>
        <w:rPr>
          <w:noProof/>
          <w:lang w:val="en-US"/>
        </w:rPr>
      </w:pPr>
      <w:r>
        <w:rPr>
          <w:noProof/>
          <w:lang w:val="en-US"/>
        </w:rPr>
        <w:t>Upon release of the PDU session, the UE shall remove the derived QoS rule(s) associated with the PDU session.</w:t>
      </w:r>
    </w:p>
    <w:p w:rsidR="00685C14" w:rsidRDefault="00685C14" w:rsidP="00685C14">
      <w:pPr>
        <w:pStyle w:val="Heading6"/>
        <w:rPr>
          <w:ins w:id="185" w:author="Author" w:date="2018-02-15T08:29:00Z"/>
        </w:rPr>
      </w:pPr>
      <w:bookmarkStart w:id="186" w:name="_Toc501355999"/>
      <w:bookmarkStart w:id="187" w:name="_Toc501367088"/>
      <w:bookmarkStart w:id="188" w:name="_Toc501369101"/>
      <w:bookmarkStart w:id="189" w:name="_Toc501373547"/>
      <w:bookmarkStart w:id="190" w:name="_Toc501376348"/>
      <w:bookmarkStart w:id="191" w:name="_Toc501377478"/>
      <w:bookmarkStart w:id="192" w:name="_Toc501378035"/>
      <w:bookmarkStart w:id="193" w:name="_Toc501395204"/>
      <w:bookmarkStart w:id="194" w:name="_Toc501395761"/>
      <w:bookmarkStart w:id="195" w:name="_Toc501442671"/>
      <w:bookmarkStart w:id="196" w:name="_Toc501575024"/>
      <w:bookmarkStart w:id="197" w:name="_Toc501576331"/>
      <w:bookmarkStart w:id="198" w:name="_Toc505611631"/>
      <w:bookmarkStart w:id="199" w:name="_Toc505868524"/>
      <w:ins w:id="200" w:author="Author" w:date="2018-02-15T08:29:00Z">
        <w:r>
          <w:t>6</w:t>
        </w:r>
        <w:r w:rsidRPr="00D251D1">
          <w:t>.</w:t>
        </w:r>
        <w:r>
          <w:t>2</w:t>
        </w:r>
        <w:r w:rsidRPr="00D251D1">
          <w:t>.</w:t>
        </w:r>
        <w:r>
          <w:t>5.</w:t>
        </w:r>
        <w:r w:rsidRPr="00D251D1">
          <w:t>1.</w:t>
        </w:r>
        <w:r>
          <w:t>4</w:t>
        </w:r>
        <w:r w:rsidRPr="00D251D1">
          <w:t>.</w:t>
        </w:r>
        <w:r>
          <w:t>6</w:t>
        </w:r>
      </w:ins>
      <w:ins w:id="201" w:author="Author" w:date="2018-02-15T08:30:00Z">
        <w:r>
          <w:tab/>
        </w:r>
      </w:ins>
      <w:ins w:id="202" w:author="Author" w:date="2018-02-15T08:33:00Z">
        <w:r w:rsidR="00A4707A">
          <w:t>Ignoring RQI by reflective QoS in the UE</w:t>
        </w:r>
      </w:ins>
    </w:p>
    <w:p w:rsidR="00685C14" w:rsidRDefault="00685C14">
      <w:pPr>
        <w:rPr>
          <w:ins w:id="203" w:author="Author" w:date="2018-02-15T08:29:00Z"/>
        </w:rPr>
        <w:pPrChange w:id="204" w:author="Author" w:date="2018-02-15T08:36:00Z">
          <w:pPr>
            <w:pStyle w:val="Heading3"/>
          </w:pPr>
        </w:pPrChange>
      </w:pPr>
      <w:ins w:id="205" w:author="Author" w:date="2018-02-15T08:29:00Z">
        <w:r>
          <w:t xml:space="preserve">If the UE receives an </w:t>
        </w:r>
        <w:r w:rsidRPr="00D251D1">
          <w:t>DL user data packet</w:t>
        </w:r>
        <w:r>
          <w:t xml:space="preserve"> and</w:t>
        </w:r>
      </w:ins>
      <w:ins w:id="206" w:author="Author" w:date="2018-02-15T08:35:00Z">
        <w:r w:rsidR="00A4707A">
          <w:t xml:space="preserve"> </w:t>
        </w:r>
      </w:ins>
      <w:ins w:id="207" w:author="Author" w:date="2018-02-15T08:37:00Z">
        <w:r w:rsidR="00A4707A">
          <w:t xml:space="preserve">it is not possible to derive a packet filter for UL direction from the </w:t>
        </w:r>
        <w:r w:rsidR="00A4707A" w:rsidRPr="00D251D1">
          <w:t xml:space="preserve">DL user data packet </w:t>
        </w:r>
        <w:r w:rsidR="00A4707A">
          <w:t xml:space="preserve">as specified in </w:t>
        </w:r>
        <w:proofErr w:type="spellStart"/>
        <w:r w:rsidR="00A4707A">
          <w:t>subclause</w:t>
        </w:r>
        <w:proofErr w:type="spellEnd"/>
        <w:r w:rsidR="00A4707A">
          <w:t> 6.2.5.</w:t>
        </w:r>
        <w:r w:rsidR="00A4707A" w:rsidRPr="007668E3">
          <w:t>1.4.2</w:t>
        </w:r>
      </w:ins>
      <w:ins w:id="208" w:author="Author" w:date="2018-02-15T08:36:00Z">
        <w:r w:rsidR="00A4707A">
          <w:t xml:space="preserve">, </w:t>
        </w:r>
      </w:ins>
      <w:ins w:id="209" w:author="Author" w:date="2018-02-15T08:29:00Z">
        <w:r>
          <w:rPr>
            <w:lang w:val="en-US"/>
          </w:rPr>
          <w:t xml:space="preserve">the </w:t>
        </w:r>
        <w:r w:rsidRPr="00666187">
          <w:t>UE</w:t>
        </w:r>
        <w:r>
          <w:rPr>
            <w:lang w:val="en-US"/>
          </w:rPr>
          <w:t xml:space="preserve"> shall ignore the RQI and </w:t>
        </w:r>
      </w:ins>
      <w:ins w:id="210" w:author="Author" w:date="2018-02-15T08:31:00Z">
        <w:r>
          <w:rPr>
            <w:lang w:val="en-US"/>
          </w:rPr>
          <w:t xml:space="preserve">shall </w:t>
        </w:r>
      </w:ins>
      <w:ins w:id="211" w:author="Author" w:date="2018-02-15T08:29:00Z">
        <w:r>
          <w:rPr>
            <w:lang w:val="en-US"/>
          </w:rPr>
          <w:t xml:space="preserve">handle </w:t>
        </w:r>
        <w:r>
          <w:t>the received DL user data packet.</w:t>
        </w:r>
      </w:ins>
    </w:p>
    <w:bookmarkEnd w:id="30"/>
    <w:bookmarkEnd w:id="31"/>
    <w:bookmarkEnd w:id="32"/>
    <w:bookmarkEnd w:id="33"/>
    <w:bookmarkEnd w:id="34"/>
    <w:bookmarkEnd w:id="35"/>
    <w:bookmarkEnd w:id="36"/>
    <w:bookmarkEnd w:id="37"/>
    <w:bookmarkEnd w:id="38"/>
    <w:bookmarkEnd w:id="3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rsidR="003C3971" w:rsidRPr="00A4707A" w:rsidRDefault="003C3971" w:rsidP="00A4707A"/>
    <w:sectPr w:rsidR="003C3971" w:rsidRPr="00A4707A"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500" w:rsidRDefault="004D0500">
      <w:r>
        <w:separator/>
      </w:r>
    </w:p>
  </w:endnote>
  <w:endnote w:type="continuationSeparator" w:id="0">
    <w:p w:rsidR="004D0500" w:rsidRDefault="004D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14" w:rsidRDefault="00685C1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500" w:rsidRDefault="004D0500">
      <w:r>
        <w:separator/>
      </w:r>
    </w:p>
  </w:footnote>
  <w:footnote w:type="continuationSeparator" w:id="0">
    <w:p w:rsidR="004D0500" w:rsidRDefault="004D05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56A4"/>
    <w:rsid w:val="0025035F"/>
    <w:rsid w:val="00251C6F"/>
    <w:rsid w:val="00257C28"/>
    <w:rsid w:val="002802F2"/>
    <w:rsid w:val="00285309"/>
    <w:rsid w:val="002B0CBB"/>
    <w:rsid w:val="002B6116"/>
    <w:rsid w:val="002B77AD"/>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0500"/>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09C8"/>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486A"/>
    <w:rsid w:val="00667E30"/>
    <w:rsid w:val="006704F9"/>
    <w:rsid w:val="00672D36"/>
    <w:rsid w:val="00673AAE"/>
    <w:rsid w:val="006772F5"/>
    <w:rsid w:val="00684478"/>
    <w:rsid w:val="00685C14"/>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C790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2677A"/>
    <w:rsid w:val="009317F1"/>
    <w:rsid w:val="00932C02"/>
    <w:rsid w:val="00935F45"/>
    <w:rsid w:val="00942EC2"/>
    <w:rsid w:val="00947F33"/>
    <w:rsid w:val="00966E4A"/>
    <w:rsid w:val="0097153B"/>
    <w:rsid w:val="00971F6D"/>
    <w:rsid w:val="00980127"/>
    <w:rsid w:val="00982313"/>
    <w:rsid w:val="0098369C"/>
    <w:rsid w:val="009958B8"/>
    <w:rsid w:val="00996905"/>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4707A"/>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46656"/>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0F68"/>
    <w:rsid w:val="00CA22DD"/>
    <w:rsid w:val="00CA3D0C"/>
    <w:rsid w:val="00CA4375"/>
    <w:rsid w:val="00CA4CAA"/>
    <w:rsid w:val="00CB2972"/>
    <w:rsid w:val="00CB50DA"/>
    <w:rsid w:val="00CB5B4F"/>
    <w:rsid w:val="00CB6016"/>
    <w:rsid w:val="00CB639F"/>
    <w:rsid w:val="00CB7A1D"/>
    <w:rsid w:val="00CC118E"/>
    <w:rsid w:val="00CC4614"/>
    <w:rsid w:val="00CC57F7"/>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54052"/>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4231"/>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37F6B0-B9B7-4DB6-AA97-6BB122D4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077087">
      <w:bodyDiv w:val="1"/>
      <w:marLeft w:val="0"/>
      <w:marRight w:val="0"/>
      <w:marTop w:val="0"/>
      <w:marBottom w:val="0"/>
      <w:divBdr>
        <w:top w:val="none" w:sz="0" w:space="0" w:color="auto"/>
        <w:left w:val="none" w:sz="0" w:space="0" w:color="auto"/>
        <w:bottom w:val="none" w:sz="0" w:space="0" w:color="auto"/>
        <w:right w:val="none" w:sz="0" w:space="0" w:color="auto"/>
      </w:divBdr>
    </w:div>
    <w:div w:id="7051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R01</dc:creator>
  <cp:keywords>&lt;keyword[, keyword, ]&gt;</cp:keywords>
  <cp:lastModifiedBy>MediaTek</cp:lastModifiedBy>
  <cp:revision>6</cp:revision>
  <dcterms:created xsi:type="dcterms:W3CDTF">2018-02-16T05:46:00Z</dcterms:created>
  <dcterms:modified xsi:type="dcterms:W3CDTF">2018-02-19T09:11:00Z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